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63A322" w14:textId="77777777" w:rsidR="0060285C" w:rsidRDefault="0060285C" w:rsidP="0060285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Common Exception Words 2</w:t>
      </w:r>
    </w:p>
    <w:p w14:paraId="0C763FF9" w14:textId="77777777" w:rsidR="0060285C" w:rsidRDefault="0060285C" w:rsidP="0060285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50CEE1A" w:rsidR="006C28EA" w:rsidRDefault="00F86486" w:rsidP="0060285C">
      <w:pPr>
        <w:pStyle w:val="CategoryMerge"/>
        <w:tabs>
          <w:tab w:val="clear" w:pos="2835"/>
          <w:tab w:val="left" w:pos="3544"/>
        </w:tabs>
        <w:spacing w:before="0"/>
        <w:ind w:left="-142"/>
        <w:jc w:val="center"/>
        <w:rPr>
          <w:rFonts w:ascii="Andika" w:hAnsi="Andika" w:cs="Andika"/>
        </w:rPr>
      </w:pPr>
      <w:r w:rsidRPr="00F86486">
        <w:rPr>
          <w:rFonts w:ascii="Andika" w:hAnsi="Andika" w:cs="Andika"/>
          <w:strike/>
          <w:noProof/>
          <w:sz w:val="24"/>
          <w:szCs w:val="18"/>
        </w:rPr>
        <w:t>even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0060285C" w:rsidRPr="000B6212">
        <w:rPr>
          <w:rFonts w:ascii="Andika" w:hAnsi="Andika" w:cs="Andika"/>
          <w:noProof/>
          <w:sz w:val="24"/>
          <w:szCs w:val="18"/>
        </w:rPr>
        <w:t>most</w:t>
      </w:r>
      <w:ins w:id="4"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only</w:t>
      </w:r>
      <w:ins w:id="5"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both</w:t>
      </w:r>
      <w:ins w:id="6"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old</w:t>
      </w:r>
      <w:ins w:id="7"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cold</w:t>
      </w:r>
      <w:ins w:id="8"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gold</w:t>
      </w:r>
      <w:ins w:id="9"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hold</w:t>
      </w:r>
      <w:ins w:id="10"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told</w:t>
      </w:r>
      <w:ins w:id="11"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every</w:t>
      </w:r>
      <w:ins w:id="12"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60285C" w:rsidRPr="000B6212">
        <w:rPr>
          <w:rFonts w:ascii="Andika" w:hAnsi="Andika" w:cs="Andika"/>
          <w:noProof/>
          <w:sz w:val="24"/>
          <w:szCs w:val="18"/>
        </w:rPr>
        <w:t>everybody</w:t>
      </w:r>
      <w:ins w:id="13" w:author="Glen Jones" w:date="2025-11-17T11:35:00Z" w16du:dateUtc="2025-11-17T11:35:00Z">
        <w:r w:rsidR="0060285C" w:rsidRPr="00DE395E">
          <w:rPr>
            <w:rFonts w:ascii="Andika" w:hAnsi="Andika" w:cs="Andika"/>
          </w:rPr>
          <w:t xml:space="preserve"> </w:t>
        </w:r>
        <w:r w:rsidR="0060285C">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1"/>
        <w:gridCol w:w="3611"/>
        <w:gridCol w:w="355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48044F7B"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60285C">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4419DE68"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60285C">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nil"/>
                    <w:right w:val="single" w:sz="4" w:space="0" w:color="auto"/>
                  </w:tcBorders>
                  <w:noWrap/>
                  <w:vAlign w:val="bottom"/>
                  <w:hideMark/>
                </w:tcPr>
                <w:p w14:paraId="34D16AC3" w14:textId="51F6E0C8"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6028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5D53E706"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60285C">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49451698" w14:textId="125DCBD4"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2" w:type="dxa"/>
                  <w:tcBorders>
                    <w:top w:val="single" w:sz="4" w:space="0" w:color="auto"/>
                    <w:left w:val="nil"/>
                    <w:bottom w:val="single" w:sz="4" w:space="0" w:color="auto"/>
                    <w:right w:val="single" w:sz="4" w:space="0" w:color="auto"/>
                  </w:tcBorders>
                  <w:noWrap/>
                  <w:vAlign w:val="bottom"/>
                  <w:hideMark/>
                </w:tcPr>
                <w:p w14:paraId="7A8091DE" w14:textId="6D5FA197"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6028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0B4DEC9D"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60285C">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7C1894FC" w14:textId="37550383"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2" w:type="dxa"/>
                  <w:tcBorders>
                    <w:top w:val="single" w:sz="4" w:space="0" w:color="auto"/>
                    <w:left w:val="nil"/>
                    <w:bottom w:val="single" w:sz="4" w:space="0" w:color="auto"/>
                    <w:right w:val="single" w:sz="4" w:space="0" w:color="auto"/>
                  </w:tcBorders>
                  <w:noWrap/>
                  <w:vAlign w:val="bottom"/>
                  <w:hideMark/>
                </w:tcPr>
                <w:p w14:paraId="5618710B" w14:textId="363FC461"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hideMark/>
                </w:tcPr>
                <w:p w14:paraId="02B5A99D" w14:textId="15E365C3" w:rsidR="00D35DE2" w:rsidRPr="00550DB2" w:rsidRDefault="006028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nil"/>
                    <w:left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7"/>
              <w:gridCol w:w="477"/>
              <w:gridCol w:w="476"/>
              <w:gridCol w:w="475"/>
              <w:gridCol w:w="475"/>
              <w:gridCol w:w="475"/>
              <w:gridCol w:w="475"/>
            </w:tblGrid>
            <w:tr w:rsidR="00D35DE2" w:rsidRPr="00550DB2" w14:paraId="24FAA959"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7"/>
              <w:gridCol w:w="477"/>
              <w:gridCol w:w="476"/>
              <w:gridCol w:w="475"/>
              <w:gridCol w:w="475"/>
              <w:gridCol w:w="475"/>
              <w:gridCol w:w="475"/>
            </w:tblGrid>
            <w:tr w:rsidR="00D35DE2" w:rsidRPr="00550DB2" w14:paraId="29D6F309"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432" w:type="dxa"/>
              <w:tblLook w:val="04A0" w:firstRow="1" w:lastRow="0" w:firstColumn="1" w:lastColumn="0" w:noHBand="0" w:noVBand="1"/>
            </w:tblPr>
            <w:tblGrid>
              <w:gridCol w:w="485"/>
              <w:gridCol w:w="485"/>
              <w:gridCol w:w="484"/>
              <w:gridCol w:w="484"/>
              <w:gridCol w:w="484"/>
              <w:gridCol w:w="484"/>
              <w:gridCol w:w="484"/>
            </w:tblGrid>
            <w:tr w:rsidR="00D35DE2" w:rsidRPr="00550DB2" w14:paraId="6FBFA115" w14:textId="77777777" w:rsidTr="004A5ACD">
              <w:trPr>
                <w:trHeight w:val="300"/>
              </w:trPr>
              <w:tc>
                <w:tcPr>
                  <w:tcW w:w="491"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4A5ACD">
              <w:trPr>
                <w:trHeight w:val="300"/>
              </w:trPr>
              <w:tc>
                <w:tcPr>
                  <w:tcW w:w="491"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4A5ACD">
              <w:trPr>
                <w:trHeight w:val="300"/>
              </w:trPr>
              <w:tc>
                <w:tcPr>
                  <w:tcW w:w="491"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4A5ACD">
              <w:trPr>
                <w:trHeight w:val="300"/>
              </w:trPr>
              <w:tc>
                <w:tcPr>
                  <w:tcW w:w="491"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432" w:type="dxa"/>
              <w:tblLook w:val="04A0" w:firstRow="1" w:lastRow="0" w:firstColumn="1" w:lastColumn="0" w:noHBand="0" w:noVBand="1"/>
            </w:tblPr>
            <w:tblGrid>
              <w:gridCol w:w="485"/>
              <w:gridCol w:w="485"/>
              <w:gridCol w:w="484"/>
              <w:gridCol w:w="484"/>
              <w:gridCol w:w="484"/>
              <w:gridCol w:w="484"/>
              <w:gridCol w:w="484"/>
            </w:tblGrid>
            <w:tr w:rsidR="00D35DE2" w:rsidRPr="00550DB2" w14:paraId="600C3153" w14:textId="77777777" w:rsidTr="004A5ACD">
              <w:trPr>
                <w:trHeight w:val="300"/>
              </w:trPr>
              <w:tc>
                <w:tcPr>
                  <w:tcW w:w="491"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4A5ACD">
              <w:trPr>
                <w:trHeight w:val="300"/>
              </w:trPr>
              <w:tc>
                <w:tcPr>
                  <w:tcW w:w="491"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4A5ACD">
              <w:trPr>
                <w:trHeight w:val="300"/>
              </w:trPr>
              <w:tc>
                <w:tcPr>
                  <w:tcW w:w="491"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4A5ACD">
              <w:trPr>
                <w:trHeight w:val="300"/>
              </w:trPr>
              <w:tc>
                <w:tcPr>
                  <w:tcW w:w="491"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1"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9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9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9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7"/>
              <w:gridCol w:w="477"/>
              <w:gridCol w:w="476"/>
              <w:gridCol w:w="475"/>
              <w:gridCol w:w="475"/>
              <w:gridCol w:w="475"/>
              <w:gridCol w:w="475"/>
            </w:tblGrid>
            <w:tr w:rsidR="00D35DE2" w:rsidRPr="00550DB2" w14:paraId="13AEFD59" w14:textId="77777777" w:rsidTr="004A5ACD">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4A5AC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027289">
      <w:headerReference w:type="default" r:id="rId6"/>
      <w:footerReference w:type="default" r:id="rId7"/>
      <w:pgSz w:w="11906" w:h="16838"/>
      <w:pgMar w:top="851" w:right="424" w:bottom="1135" w:left="709" w:header="708" w:footer="133" w:gutter="0"/>
      <w:cols w:space="708"/>
      <w:docGrid w:linePitch="360"/>
      <w:sectPrChange w:id="15" w:author="Glen Jones" w:date="2025-11-17T11:35:00Z" w16du:dateUtc="2025-11-17T11:35:00Z">
        <w:sectPr w:rsidR="001F484B" w:rsidRPr="00A37A96" w:rsidSect="00027289">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A47F3" w14:textId="77777777" w:rsidR="00067F8C" w:rsidRDefault="00067F8C" w:rsidP="00E655A0">
      <w:pPr>
        <w:spacing w:after="0" w:line="240" w:lineRule="auto"/>
      </w:pPr>
      <w:r>
        <w:separator/>
      </w:r>
    </w:p>
  </w:endnote>
  <w:endnote w:type="continuationSeparator" w:id="0">
    <w:p w14:paraId="14A3B0E5" w14:textId="77777777" w:rsidR="00067F8C" w:rsidRDefault="00067F8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CF94AB1-A282-4ABE-A621-78F0E54D8B7B}"/>
    <w:embedItalic r:id="rId2" w:fontKey="{400B6B25-43DC-4583-85E9-32A18C3287D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CD51F13-59E2-49CE-9D36-05D3126D46E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4213C33-D78B-44E5-BED9-5E6E5A18C1DE}"/>
    <w:embedBold r:id="rId5" w:fontKey="{1C99175E-5D2F-4F83-B8EB-CDB41D0F23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27289" w:rsidRPr="00027289" w14:paraId="7AB13A94" w14:textId="77777777">
      <w:tc>
        <w:tcPr>
          <w:tcW w:w="3828" w:type="dxa"/>
          <w:hideMark/>
        </w:tcPr>
        <w:p w14:paraId="56D4BE0B" w14:textId="77777777" w:rsidR="00027289" w:rsidRPr="00027289" w:rsidRDefault="00027289" w:rsidP="00027289">
          <w:pPr>
            <w:pStyle w:val="Footer"/>
          </w:pPr>
          <w:hyperlink r:id="rId1" w:history="1">
            <w:r w:rsidRPr="00027289">
              <w:rPr>
                <w:rStyle w:val="Hyperlink"/>
              </w:rPr>
              <w:t>Feedback</w:t>
            </w:r>
          </w:hyperlink>
        </w:p>
      </w:tc>
      <w:tc>
        <w:tcPr>
          <w:tcW w:w="4961" w:type="dxa"/>
          <w:hideMark/>
        </w:tcPr>
        <w:p w14:paraId="3A8B9E0A" w14:textId="77777777" w:rsidR="00027289" w:rsidRPr="00027289" w:rsidRDefault="00027289" w:rsidP="00027289">
          <w:pPr>
            <w:pStyle w:val="Footer"/>
          </w:pPr>
          <w:r w:rsidRPr="00027289">
            <w:t>www.Emile-Education.com</w:t>
          </w:r>
        </w:p>
      </w:tc>
      <w:tc>
        <w:tcPr>
          <w:tcW w:w="1843" w:type="dxa"/>
          <w:hideMark/>
        </w:tcPr>
        <w:p w14:paraId="193AAAA5" w14:textId="77777777" w:rsidR="00027289" w:rsidRPr="00027289" w:rsidRDefault="00027289" w:rsidP="00027289">
          <w:pPr>
            <w:pStyle w:val="Footer"/>
          </w:pPr>
          <w:r w:rsidRPr="00027289">
            <w:t xml:space="preserve">Copyright </w:t>
          </w:r>
        </w:p>
      </w:tc>
    </w:tr>
  </w:tbl>
  <w:p w14:paraId="65A42FC5" w14:textId="0AC8DD0C" w:rsidR="000D3B2F" w:rsidRPr="00027289" w:rsidRDefault="000D3B2F" w:rsidP="000272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D5C5E" w14:textId="77777777" w:rsidR="00067F8C" w:rsidRDefault="00067F8C" w:rsidP="00E655A0">
      <w:pPr>
        <w:spacing w:after="0" w:line="240" w:lineRule="auto"/>
      </w:pPr>
      <w:r>
        <w:separator/>
      </w:r>
    </w:p>
  </w:footnote>
  <w:footnote w:type="continuationSeparator" w:id="0">
    <w:p w14:paraId="7017BB0F" w14:textId="77777777" w:rsidR="00067F8C" w:rsidRDefault="00067F8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24579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27289"/>
    <w:rsid w:val="000367B9"/>
    <w:rsid w:val="00054BD6"/>
    <w:rsid w:val="00067F8C"/>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477F9"/>
    <w:rsid w:val="00371DA4"/>
    <w:rsid w:val="003E38DF"/>
    <w:rsid w:val="003F0387"/>
    <w:rsid w:val="003F6FD8"/>
    <w:rsid w:val="00416632"/>
    <w:rsid w:val="004365A4"/>
    <w:rsid w:val="004A5ACD"/>
    <w:rsid w:val="004C3BEF"/>
    <w:rsid w:val="004C7EBE"/>
    <w:rsid w:val="0050123E"/>
    <w:rsid w:val="0053599B"/>
    <w:rsid w:val="00550DB2"/>
    <w:rsid w:val="00552419"/>
    <w:rsid w:val="00577183"/>
    <w:rsid w:val="0059208D"/>
    <w:rsid w:val="005B0407"/>
    <w:rsid w:val="005E4033"/>
    <w:rsid w:val="0060285C"/>
    <w:rsid w:val="00657340"/>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EE459D"/>
    <w:rsid w:val="00F14A27"/>
    <w:rsid w:val="00F77A47"/>
    <w:rsid w:val="00F864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114</Words>
  <Characters>654</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2025-11-17T14:30:00Z</dcterms:created>
  <dcterms:modified xsi:type="dcterms:W3CDTF">2026-03-13T15:56:00Z</dcterms:modified>
</cp:coreProperties>
</file>